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41FE878" w14:textId="245DA94E" w:rsidR="00141EBC" w:rsidRDefault="00141EBC" w:rsidP="00141EBC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#120</w:t>
      </w:r>
      <w:r>
        <w:rPr>
          <w:rFonts w:ascii="Arial" w:hAnsi="Arial" w:cs="Arial"/>
          <w:b/>
          <w:sz w:val="22"/>
          <w:szCs w:val="22"/>
        </w:rPr>
        <w:tab/>
        <w:t>S3-25</w:t>
      </w:r>
      <w:r w:rsidR="00A3644D">
        <w:rPr>
          <w:rFonts w:ascii="Arial" w:hAnsi="Arial" w:cs="Arial"/>
          <w:b/>
          <w:sz w:val="22"/>
          <w:szCs w:val="22"/>
        </w:rPr>
        <w:t>0469</w:t>
      </w:r>
    </w:p>
    <w:p w14:paraId="2CEEC297" w14:textId="67262B11" w:rsidR="00CC4471" w:rsidRPr="00141EBC" w:rsidRDefault="00141EBC" w:rsidP="00141EBC">
      <w:pPr>
        <w:pStyle w:val="CRCoverPage"/>
        <w:outlineLvl w:val="0"/>
        <w:rPr>
          <w:b/>
          <w:bCs/>
          <w:noProof/>
          <w:sz w:val="24"/>
        </w:rPr>
      </w:pPr>
      <w:r w:rsidRPr="00141EBC">
        <w:rPr>
          <w:rFonts w:cs="Arial"/>
          <w:b/>
          <w:bCs/>
          <w:sz w:val="22"/>
          <w:szCs w:val="22"/>
        </w:rPr>
        <w:t>Athens, Greece, 17 - 21 February 2025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06F81171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E037DA">
        <w:rPr>
          <w:rFonts w:ascii="Arial" w:hAnsi="Arial" w:cs="Arial"/>
          <w:b/>
          <w:bCs/>
          <w:lang w:val="en-US"/>
        </w:rPr>
        <w:t>Nokia, Nokia Shanghai Bell</w:t>
      </w:r>
    </w:p>
    <w:p w14:paraId="65CE4E4B" w14:textId="47F08494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16772B">
        <w:rPr>
          <w:rFonts w:ascii="Arial" w:hAnsi="Arial" w:cs="Arial"/>
          <w:b/>
          <w:bCs/>
          <w:lang w:val="en-US"/>
        </w:rPr>
        <w:t>Conclusion update for KI#2.1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283D8DFB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464AC4">
        <w:rPr>
          <w:rFonts w:ascii="Arial" w:hAnsi="Arial" w:cs="Arial"/>
          <w:b/>
          <w:bCs/>
          <w:lang w:val="en-US"/>
        </w:rPr>
        <w:t>5</w:t>
      </w:r>
      <w:r>
        <w:rPr>
          <w:rFonts w:ascii="Arial" w:hAnsi="Arial" w:cs="Arial"/>
          <w:b/>
          <w:bCs/>
          <w:lang w:val="en-US"/>
        </w:rPr>
        <w:t>.</w:t>
      </w:r>
      <w:r w:rsidR="00464AC4">
        <w:rPr>
          <w:rFonts w:ascii="Arial" w:hAnsi="Arial" w:cs="Arial"/>
          <w:b/>
          <w:bCs/>
          <w:lang w:val="en-US"/>
        </w:rPr>
        <w:t>14</w:t>
      </w:r>
    </w:p>
    <w:p w14:paraId="369E83CA" w14:textId="42A2355A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AA7E59">
        <w:rPr>
          <w:rFonts w:ascii="Arial" w:hAnsi="Arial" w:cs="Arial"/>
          <w:b/>
          <w:bCs/>
          <w:lang w:val="en-US"/>
        </w:rPr>
        <w:t>TR</w:t>
      </w:r>
      <w:r>
        <w:rPr>
          <w:rFonts w:ascii="Arial" w:hAnsi="Arial" w:cs="Arial"/>
          <w:b/>
          <w:bCs/>
          <w:lang w:val="en-US"/>
        </w:rPr>
        <w:t xml:space="preserve"> </w:t>
      </w:r>
      <w:r w:rsidR="00835EC5">
        <w:rPr>
          <w:rFonts w:ascii="Arial" w:hAnsi="Arial" w:cs="Arial"/>
          <w:b/>
          <w:bCs/>
          <w:lang w:val="en-US"/>
        </w:rPr>
        <w:t>33.749</w:t>
      </w:r>
    </w:p>
    <w:p w14:paraId="32E76F63" w14:textId="11453770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A13C77">
        <w:rPr>
          <w:rFonts w:ascii="Arial" w:hAnsi="Arial" w:cs="Arial"/>
          <w:b/>
          <w:bCs/>
          <w:lang w:val="en-US"/>
        </w:rPr>
        <w:t>V0.5.0</w:t>
      </w:r>
    </w:p>
    <w:p w14:paraId="09C0AB02" w14:textId="4C948C12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277FC4" w:rsidRPr="00277FC4">
        <w:rPr>
          <w:rFonts w:ascii="Arial" w:hAnsi="Arial" w:cs="Arial"/>
          <w:b/>
          <w:bCs/>
          <w:lang w:val="en-US"/>
        </w:rPr>
        <w:t>FS_EDGE_Ph3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19F36495" w:rsidR="00C93D83" w:rsidRDefault="00E3603F">
      <w:pPr>
        <w:rPr>
          <w:lang w:val="en-US"/>
        </w:rPr>
      </w:pPr>
      <w:r>
        <w:rPr>
          <w:lang w:val="en-US"/>
        </w:rPr>
        <w:t xml:space="preserve">This contribution updates the conclusion on KI#2.1 of TR 33.749 </w:t>
      </w:r>
      <w:r w:rsidR="008E3085">
        <w:rPr>
          <w:lang w:val="en-US"/>
        </w:rPr>
        <w:t>by introducing two changes:</w:t>
      </w:r>
    </w:p>
    <w:p w14:paraId="6A2C2A00" w14:textId="77777777" w:rsidR="00DF2551" w:rsidRDefault="008E3085" w:rsidP="008E3085">
      <w:pPr>
        <w:pStyle w:val="B1"/>
        <w:rPr>
          <w:lang w:val="en-US"/>
        </w:rPr>
      </w:pPr>
      <w:r w:rsidRPr="008E3085">
        <w:rPr>
          <w:lang w:val="en-US"/>
        </w:rPr>
        <w:t>1)</w:t>
      </w:r>
      <w:r w:rsidR="006B5C35">
        <w:rPr>
          <w:lang w:val="en-US"/>
        </w:rPr>
        <w:t xml:space="preserve"> </w:t>
      </w:r>
      <w:r w:rsidR="006B3B86">
        <w:rPr>
          <w:lang w:val="en-US"/>
        </w:rPr>
        <w:t>T</w:t>
      </w:r>
      <w:r w:rsidR="006B5C35">
        <w:rPr>
          <w:lang w:val="en-US"/>
        </w:rPr>
        <w:t xml:space="preserve">he generic name of the UE Identifier API </w:t>
      </w:r>
      <w:r w:rsidR="006B3B86">
        <w:rPr>
          <w:lang w:val="en-US"/>
        </w:rPr>
        <w:t xml:space="preserve">is replaced </w:t>
      </w:r>
      <w:r w:rsidR="006B5C35">
        <w:rPr>
          <w:lang w:val="en-US"/>
        </w:rPr>
        <w:t>by the</w:t>
      </w:r>
      <w:r w:rsidR="006B3B86">
        <w:rPr>
          <w:lang w:val="en-US"/>
        </w:rPr>
        <w:t xml:space="preserve"> </w:t>
      </w:r>
      <w:r w:rsidR="003C75E3">
        <w:rPr>
          <w:lang w:val="en-US"/>
        </w:rPr>
        <w:t xml:space="preserve">accurate name of the API (clause </w:t>
      </w:r>
      <w:r w:rsidR="00547167">
        <w:rPr>
          <w:lang w:val="en-US"/>
        </w:rPr>
        <w:t>8.6.5.4 of TS 23.558)</w:t>
      </w:r>
      <w:r w:rsidR="00DF2551">
        <w:rPr>
          <w:lang w:val="en-US"/>
        </w:rPr>
        <w:t>, i.e., Eees_UEIdentifier.</w:t>
      </w:r>
    </w:p>
    <w:p w14:paraId="56D23B1C" w14:textId="445D914E" w:rsidR="008E3085" w:rsidRPr="008E3085" w:rsidRDefault="00DF2551" w:rsidP="008E3085">
      <w:pPr>
        <w:pStyle w:val="B1"/>
        <w:rPr>
          <w:lang w:val="en-US"/>
        </w:rPr>
      </w:pPr>
      <w:r>
        <w:rPr>
          <w:lang w:val="en-US"/>
        </w:rPr>
        <w:t xml:space="preserve">2) </w:t>
      </w:r>
      <w:r w:rsidR="000C4220">
        <w:rPr>
          <w:lang w:val="en-US"/>
        </w:rPr>
        <w:t xml:space="preserve">The third design principle is made extensible to </w:t>
      </w:r>
      <w:r w:rsidR="004F43F4">
        <w:rPr>
          <w:lang w:val="en-US"/>
        </w:rPr>
        <w:t xml:space="preserve">the UE Identifier API. Here we use the generic term to be consistent with the third </w:t>
      </w:r>
      <w:proofErr w:type="gramStart"/>
      <w:r w:rsidR="004F43F4">
        <w:rPr>
          <w:lang w:val="en-US"/>
        </w:rPr>
        <w:t>principle</w:t>
      </w:r>
      <w:proofErr w:type="gramEnd"/>
      <w:r w:rsidR="004F43F4">
        <w:rPr>
          <w:lang w:val="en-US"/>
        </w:rPr>
        <w:t xml:space="preserve"> formulation. </w:t>
      </w:r>
      <w:r w:rsidR="006B5C35">
        <w:rPr>
          <w:lang w:val="en-US"/>
        </w:rPr>
        <w:t xml:space="preserve"> 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39D57DD" w14:textId="77777777" w:rsidR="005C0B8D" w:rsidRDefault="005C0B8D" w:rsidP="005C0B8D">
      <w:pPr>
        <w:pStyle w:val="Heading2"/>
        <w:rPr>
          <w:rFonts w:eastAsia="Times New Roman"/>
        </w:rPr>
      </w:pPr>
      <w:bookmarkStart w:id="0" w:name="_Toc25679"/>
      <w:bookmarkStart w:id="1" w:name="_Toc19187"/>
      <w:r>
        <w:rPr>
          <w:rFonts w:eastAsia="Times New Roman"/>
        </w:rPr>
        <w:t>7.</w:t>
      </w:r>
      <w:r>
        <w:rPr>
          <w:rFonts w:hint="eastAsia"/>
          <w:lang w:val="en-US" w:eastAsia="zh-CN"/>
        </w:rPr>
        <w:t>2</w:t>
      </w:r>
      <w:r>
        <w:rPr>
          <w:rFonts w:eastAsia="Times New Roman"/>
        </w:rPr>
        <w:tab/>
        <w:t>KI#2.1: Secure retrieval of 5G system UE Ids and privacy related information</w:t>
      </w:r>
      <w:bookmarkEnd w:id="0"/>
      <w:bookmarkEnd w:id="1"/>
    </w:p>
    <w:p w14:paraId="232E0F3E" w14:textId="43D9F1E3" w:rsidR="003140CD" w:rsidRDefault="005C0B8D" w:rsidP="005C0B8D">
      <w:pPr>
        <w:rPr>
          <w:iCs/>
        </w:rPr>
      </w:pPr>
      <w:r>
        <w:rPr>
          <w:iCs/>
        </w:rPr>
        <w:t>The following solution design principles are to be followed in normative phase:</w:t>
      </w:r>
    </w:p>
    <w:p w14:paraId="6D381455" w14:textId="6D95169E" w:rsidR="003140CD" w:rsidRDefault="005C0B8D" w:rsidP="003140CD">
      <w:pPr>
        <w:pStyle w:val="B1"/>
      </w:pPr>
      <w:r>
        <w:t xml:space="preserve">- The information used in Nnef_UEId API call invocation and </w:t>
      </w:r>
      <w:del w:id="2" w:author="Nokia" w:date="2025-01-22T10:35:00Z" w16du:dateUtc="2025-01-22T09:35:00Z">
        <w:r w:rsidDel="003140CD">
          <w:delText>UE Identifier</w:delText>
        </w:r>
      </w:del>
      <w:ins w:id="3" w:author="Nokia" w:date="2025-01-22T10:35:00Z" w16du:dateUtc="2025-01-22T09:35:00Z">
        <w:r w:rsidR="003140CD">
          <w:t>Eees_UEIdentifier</w:t>
        </w:r>
      </w:ins>
      <w:r>
        <w:t xml:space="preserve"> API call invocation needs to prevent the use of permanent or semi-permanent UE identifiers subject to be abused/compromised by malicious applications. </w:t>
      </w:r>
    </w:p>
    <w:p w14:paraId="6283D44E" w14:textId="77777777" w:rsidR="005C0B8D" w:rsidRDefault="005C0B8D" w:rsidP="005C0B8D">
      <w:pPr>
        <w:pStyle w:val="B1"/>
      </w:pPr>
      <w:r>
        <w:t xml:space="preserve">- The entity responsible for the generation of the information needs to be part of the 5G system in </w:t>
      </w:r>
      <w:proofErr w:type="gramStart"/>
      <w:r>
        <w:t>HPLMN, and</w:t>
      </w:r>
      <w:proofErr w:type="gramEnd"/>
      <w:r>
        <w:t xml:space="preserve"> needs to be verified by the 5G system in HPLMN. Alternatively, the information can be generated by both the UE and the 5G system. </w:t>
      </w:r>
    </w:p>
    <w:p w14:paraId="7674AE04" w14:textId="77777777" w:rsidR="005C0B8D" w:rsidRDefault="005C0B8D" w:rsidP="005C0B8D">
      <w:pPr>
        <w:pStyle w:val="B1"/>
        <w:rPr>
          <w:ins w:id="4" w:author="Nokia" w:date="2025-01-22T10:34:00Z" w16du:dateUtc="2025-01-22T09:34:00Z"/>
          <w:lang w:val="en-US"/>
        </w:rPr>
      </w:pPr>
      <w:r>
        <w:rPr>
          <w:rFonts w:hint="eastAsia"/>
          <w:lang w:val="en-US"/>
        </w:rPr>
        <w:t>- The information may be used by the AF invoking the NEF APIs</w:t>
      </w:r>
      <w:r>
        <w:rPr>
          <w:lang w:val="en-US"/>
        </w:rPr>
        <w:t>,</w:t>
      </w:r>
      <w:r>
        <w:rPr>
          <w:rFonts w:hint="eastAsia"/>
          <w:lang w:val="en-US"/>
        </w:rPr>
        <w:t xml:space="preserve"> so that the NEF APIs can identify the UE by using the information. </w:t>
      </w:r>
    </w:p>
    <w:p w14:paraId="27286B1F" w14:textId="08BC8B25" w:rsidR="003140CD" w:rsidRDefault="003140CD" w:rsidP="005C0B8D">
      <w:pPr>
        <w:pStyle w:val="B1"/>
        <w:rPr>
          <w:lang w:val="en-US"/>
        </w:rPr>
      </w:pPr>
      <w:ins w:id="5" w:author="Nokia" w:date="2025-01-22T10:34:00Z" w16du:dateUtc="2025-01-22T09:34:00Z">
        <w:r>
          <w:rPr>
            <w:lang w:val="en-US"/>
          </w:rPr>
          <w:t xml:space="preserve">- </w:t>
        </w:r>
        <w:r>
          <w:rPr>
            <w:rFonts w:hint="eastAsia"/>
            <w:lang w:val="en-US"/>
          </w:rPr>
          <w:t xml:space="preserve">The information may be used by the </w:t>
        </w:r>
        <w:r>
          <w:rPr>
            <w:lang w:val="en-US"/>
          </w:rPr>
          <w:t>EAS/EEC</w:t>
        </w:r>
        <w:r>
          <w:rPr>
            <w:rFonts w:hint="eastAsia"/>
            <w:lang w:val="en-US"/>
          </w:rPr>
          <w:t xml:space="preserve"> invoking the </w:t>
        </w:r>
        <w:r>
          <w:rPr>
            <w:lang w:val="en-US"/>
          </w:rPr>
          <w:t xml:space="preserve">UE </w:t>
        </w:r>
      </w:ins>
      <w:ins w:id="6" w:author="Nokia" w:date="2025-01-22T10:35:00Z" w16du:dateUtc="2025-01-22T09:35:00Z">
        <w:r>
          <w:rPr>
            <w:lang w:val="en-US"/>
          </w:rPr>
          <w:t>Identifier API</w:t>
        </w:r>
      </w:ins>
      <w:ins w:id="7" w:author="Nokia" w:date="2025-01-22T10:34:00Z" w16du:dateUtc="2025-01-22T09:34:00Z">
        <w:r>
          <w:rPr>
            <w:lang w:val="en-US"/>
          </w:rPr>
          <w:t>,</w:t>
        </w:r>
        <w:r>
          <w:rPr>
            <w:rFonts w:hint="eastAsia"/>
            <w:lang w:val="en-US"/>
          </w:rPr>
          <w:t xml:space="preserve"> so that the </w:t>
        </w:r>
      </w:ins>
      <w:ins w:id="8" w:author="Nokia" w:date="2025-01-22T10:35:00Z" w16du:dateUtc="2025-01-22T09:35:00Z">
        <w:r>
          <w:rPr>
            <w:lang w:val="en-US"/>
          </w:rPr>
          <w:t>EES</w:t>
        </w:r>
      </w:ins>
      <w:ins w:id="9" w:author="Nokia" w:date="2025-01-22T10:34:00Z" w16du:dateUtc="2025-01-22T09:34:00Z">
        <w:r>
          <w:rPr>
            <w:rFonts w:hint="eastAsia"/>
            <w:lang w:val="en-US"/>
          </w:rPr>
          <w:t xml:space="preserve"> APIs can identify the UE by using the information.</w:t>
        </w:r>
      </w:ins>
    </w:p>
    <w:p w14:paraId="7544CF0E" w14:textId="77777777" w:rsidR="005C0B8D" w:rsidRDefault="005C0B8D" w:rsidP="005C0B8D">
      <w:pPr>
        <w:pStyle w:val="B1"/>
        <w:rPr>
          <w:lang w:val="en-US"/>
        </w:rPr>
      </w:pPr>
      <w:r>
        <w:rPr>
          <w:lang w:val="en-US"/>
        </w:rPr>
        <w:t>NOTE 1: T</w:t>
      </w:r>
      <w:r>
        <w:rPr>
          <w:rFonts w:hint="eastAsia"/>
          <w:lang w:val="en-US"/>
        </w:rPr>
        <w:t xml:space="preserve">he API invoker does not need to obtain the </w:t>
      </w:r>
      <w:r>
        <w:rPr>
          <w:lang w:val="en-US"/>
        </w:rPr>
        <w:t xml:space="preserve">permanent </w:t>
      </w:r>
      <w:r>
        <w:rPr>
          <w:rFonts w:hint="eastAsia"/>
          <w:lang w:val="en-US"/>
        </w:rPr>
        <w:t>5G UE ID, which improves the privacy</w:t>
      </w:r>
      <w:r>
        <w:rPr>
          <w:lang w:val="en-US"/>
        </w:rPr>
        <w:t>.</w:t>
      </w:r>
    </w:p>
    <w:p w14:paraId="6BC832CF" w14:textId="77777777" w:rsidR="005C0B8D" w:rsidRDefault="005C0B8D" w:rsidP="005C0B8D">
      <w:r>
        <w:t>Alternative solutions having the design principles above will be captured in an informative annex in the normative work.</w:t>
      </w:r>
    </w:p>
    <w:p w14:paraId="166C64CF" w14:textId="639F455A" w:rsidR="00C93D83" w:rsidRDefault="005C0B8D" w:rsidP="003140CD">
      <w:pPr>
        <w:pStyle w:val="NO"/>
        <w:rPr>
          <w:lang w:val="en-US"/>
        </w:rPr>
      </w:pPr>
      <w:r>
        <w:t>NOTE 2: The principles above will not prevent usage of existing mechanisms of Nnef_</w:t>
      </w:r>
      <w:proofErr w:type="gramStart"/>
      <w:r>
        <w:t>UEId  API</w:t>
      </w:r>
      <w:proofErr w:type="gramEnd"/>
      <w:r>
        <w:t xml:space="preserve"> and </w:t>
      </w:r>
      <w:ins w:id="10" w:author="Nokia" w:date="2025-01-22T10:35:00Z" w16du:dateUtc="2025-01-22T09:35:00Z">
        <w:r w:rsidR="003140CD">
          <w:t xml:space="preserve">Eees_UEIdentifier </w:t>
        </w:r>
      </w:ins>
      <w:del w:id="11" w:author="Nokia" w:date="2025-01-22T10:35:00Z" w16du:dateUtc="2025-01-22T09:35:00Z">
        <w:r w:rsidDel="003140CD">
          <w:delText xml:space="preserve">UE Identifier </w:delText>
        </w:r>
      </w:del>
      <w:r>
        <w:t>API.</w:t>
      </w: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B8D23E6" w14:textId="77777777" w:rsidR="005B108E" w:rsidRDefault="005B108E">
      <w:r>
        <w:separator/>
      </w:r>
    </w:p>
  </w:endnote>
  <w:endnote w:type="continuationSeparator" w:id="0">
    <w:p w14:paraId="5E623142" w14:textId="77777777" w:rsidR="005B108E" w:rsidRDefault="005B10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37D7E3D" w14:textId="77777777" w:rsidR="005B108E" w:rsidRDefault="005B108E">
      <w:r>
        <w:separator/>
      </w:r>
    </w:p>
  </w:footnote>
  <w:footnote w:type="continuationSeparator" w:id="0">
    <w:p w14:paraId="5D4E8E85" w14:textId="77777777" w:rsidR="005B108E" w:rsidRDefault="005B10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B22B0A"/>
    <w:multiLevelType w:val="hybridMultilevel"/>
    <w:tmpl w:val="D474273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F7321F4"/>
    <w:multiLevelType w:val="hybridMultilevel"/>
    <w:tmpl w:val="8424CFF6"/>
    <w:lvl w:ilvl="0" w:tplc="F48C38E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232391602">
    <w:abstractNumId w:val="0"/>
  </w:num>
  <w:num w:numId="2" w16cid:durableId="494686960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B59EB"/>
    <w:rsid w:val="000C4220"/>
    <w:rsid w:val="0010504F"/>
    <w:rsid w:val="00141EBC"/>
    <w:rsid w:val="001604A8"/>
    <w:rsid w:val="0016772B"/>
    <w:rsid w:val="001B093A"/>
    <w:rsid w:val="001C5CF1"/>
    <w:rsid w:val="00214DF0"/>
    <w:rsid w:val="002474B7"/>
    <w:rsid w:val="00266561"/>
    <w:rsid w:val="00277FC4"/>
    <w:rsid w:val="003140CD"/>
    <w:rsid w:val="00384A59"/>
    <w:rsid w:val="003C75E3"/>
    <w:rsid w:val="004054C1"/>
    <w:rsid w:val="0044235F"/>
    <w:rsid w:val="00464AC4"/>
    <w:rsid w:val="004721C0"/>
    <w:rsid w:val="004E2F92"/>
    <w:rsid w:val="004F43F4"/>
    <w:rsid w:val="0051513A"/>
    <w:rsid w:val="0051688C"/>
    <w:rsid w:val="00547167"/>
    <w:rsid w:val="005B108E"/>
    <w:rsid w:val="005C0B8D"/>
    <w:rsid w:val="00653E2A"/>
    <w:rsid w:val="0069541A"/>
    <w:rsid w:val="006B3B86"/>
    <w:rsid w:val="006B5C35"/>
    <w:rsid w:val="00711C35"/>
    <w:rsid w:val="0075245D"/>
    <w:rsid w:val="00780A06"/>
    <w:rsid w:val="00785301"/>
    <w:rsid w:val="00793D77"/>
    <w:rsid w:val="0082707E"/>
    <w:rsid w:val="00835EC5"/>
    <w:rsid w:val="008B4AAF"/>
    <w:rsid w:val="008E3085"/>
    <w:rsid w:val="009158D2"/>
    <w:rsid w:val="009255E7"/>
    <w:rsid w:val="00982BA7"/>
    <w:rsid w:val="009A21B0"/>
    <w:rsid w:val="00A13C77"/>
    <w:rsid w:val="00A34787"/>
    <w:rsid w:val="00A3644D"/>
    <w:rsid w:val="00AA3DBE"/>
    <w:rsid w:val="00AA7E59"/>
    <w:rsid w:val="00AE35AD"/>
    <w:rsid w:val="00B41104"/>
    <w:rsid w:val="00BA4BE2"/>
    <w:rsid w:val="00BD1620"/>
    <w:rsid w:val="00BF3721"/>
    <w:rsid w:val="00C601CB"/>
    <w:rsid w:val="00C86F41"/>
    <w:rsid w:val="00C87441"/>
    <w:rsid w:val="00C93D83"/>
    <w:rsid w:val="00CC4471"/>
    <w:rsid w:val="00D07287"/>
    <w:rsid w:val="00D318B2"/>
    <w:rsid w:val="00D51E53"/>
    <w:rsid w:val="00D55FB4"/>
    <w:rsid w:val="00DF2551"/>
    <w:rsid w:val="00E037DA"/>
    <w:rsid w:val="00E04C8E"/>
    <w:rsid w:val="00E1464D"/>
    <w:rsid w:val="00E25D01"/>
    <w:rsid w:val="00E3603F"/>
    <w:rsid w:val="00E54C0A"/>
    <w:rsid w:val="00E65BB0"/>
    <w:rsid w:val="00F21090"/>
    <w:rsid w:val="00F30FD1"/>
    <w:rsid w:val="00F431B2"/>
    <w:rsid w:val="00F57C87"/>
    <w:rsid w:val="00F65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paragraph" w:styleId="Revision">
    <w:name w:val="Revision"/>
    <w:hidden/>
    <w:uiPriority w:val="99"/>
    <w:semiHidden/>
    <w:rsid w:val="003140CD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8E308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6c28a0b-b32a-4b78-bc54-8c1cee764bad">
      <Terms xmlns="http://schemas.microsoft.com/office/infopath/2007/PartnerControls"/>
    </lcf76f155ced4ddcb4097134ff3c332f>
    <TaxCatchAll xmlns="7275bb01-7583-478d-bc14-e839a2dd5989" xsi:nil="true"/>
    <HideFromDelve xmlns="71c5aaf6-e6ce-465b-b873-5148d2a4c105">false</HideFromDelve>
    <_dlc_DocId xmlns="71c5aaf6-e6ce-465b-b873-5148d2a4c105">RBI5PAMIO524-1169491133-2374</_dlc_DocId>
    <_dlc_DocIdUrl xmlns="71c5aaf6-e6ce-465b-b873-5148d2a4c105">
      <Url>https://nokia.sharepoint.com/sites/gxp/_layouts/15/DocIdRedir.aspx?ID=RBI5PAMIO524-1169491133-2374</Url>
      <Description>RBI5PAMIO524-1169491133-2374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73F60557222B749861FE32294B1317E" ma:contentTypeVersion="14" ma:contentTypeDescription="Create a new document." ma:contentTypeScope="" ma:versionID="3dc88e5a99be7bd78d08c1e9aed6d617">
  <xsd:schema xmlns:xsd="http://www.w3.org/2001/XMLSchema" xmlns:xs="http://www.w3.org/2001/XMLSchema" xmlns:p="http://schemas.microsoft.com/office/2006/metadata/properties" xmlns:ns2="71c5aaf6-e6ce-465b-b873-5148d2a4c105" xmlns:ns3="16c28a0b-b32a-4b78-bc54-8c1cee764bad" xmlns:ns4="7275bb01-7583-478d-bc14-e839a2dd5989" targetNamespace="http://schemas.microsoft.com/office/2006/metadata/properties" ma:root="true" ma:fieldsID="ac0882cdbcbc13dc86ff3f9205ec4e2f" ns2:_="" ns3:_="" ns4:_="">
    <xsd:import namespace="71c5aaf6-e6ce-465b-b873-5148d2a4c105"/>
    <xsd:import namespace="16c28a0b-b32a-4b78-bc54-8c1cee764bad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4:SharedWithUsers" minOccurs="0"/>
                <xsd:element ref="ns4:SharedWithDetails" minOccurs="0"/>
                <xsd:element ref="ns3:MediaServiceSearchProperties" minOccurs="0"/>
                <xsd:element ref="ns3:lcf76f155ced4ddcb4097134ff3c332f" minOccurs="0"/>
                <xsd:element ref="ns4:TaxCatchAll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c28a0b-b32a-4b78-bc54-8c1cee764b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8AAFC74-83DE-4329-92FE-18A8D3693368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B3772DB9-BC74-464E-9540-DFDE665CE987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6BFF1C29-BB61-4DA6-AB7C-937B823A7C8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5818B20-9331-4836-A9E3-2A6C2BFC3534}">
  <ds:schemaRefs>
    <ds:schemaRef ds:uri="http://schemas.microsoft.com/office/2006/metadata/properties"/>
    <ds:schemaRef ds:uri="http://schemas.microsoft.com/office/infopath/2007/PartnerControls"/>
    <ds:schemaRef ds:uri="16c28a0b-b32a-4b78-bc54-8c1cee764bad"/>
    <ds:schemaRef ds:uri="7275bb01-7583-478d-bc14-e839a2dd5989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F5B0A186-8205-4ACA-9178-314090A899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16c28a0b-b32a-4b78-bc54-8c1cee764bad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53</TotalTime>
  <Pages>1</Pages>
  <Words>335</Words>
  <Characters>1667</Characters>
  <Application>Microsoft Office Word</Application>
  <DocSecurity>0</DocSecurity>
  <Lines>36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Nokia</cp:lastModifiedBy>
  <cp:revision>48</cp:revision>
  <cp:lastPrinted>1899-12-31T23:00:00Z</cp:lastPrinted>
  <dcterms:created xsi:type="dcterms:W3CDTF">2021-08-04T10:39:00Z</dcterms:created>
  <dcterms:modified xsi:type="dcterms:W3CDTF">2025-02-09T18:38:00Z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0x010100773F60557222B749861FE32294B1317E</vt:lpwstr>
  </property>
  <property fmtid="{D5CDD505-2E9C-101B-9397-08002B2CF9AE}" pid="4" name="_dlc_DocIdItemGuid">
    <vt:lpwstr>f2f6fa61-b7a2-4bc3-9ba4-5b2e78c28e2a</vt:lpwstr>
  </property>
  <property fmtid="{D5CDD505-2E9C-101B-9397-08002B2CF9AE}" pid="5" name="MediaServiceImageTags">
    <vt:lpwstr/>
  </property>
</Properties>
</file>